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4542A1" w:rsidRPr="004542A1">
        <w:rPr>
          <w:b/>
          <w:noProof/>
          <w:sz w:val="28"/>
        </w:rPr>
        <w:t>181351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C7939" w:rsidRPr="00CC7939">
        <w:rPr>
          <w:rFonts w:ascii="Arial" w:hAnsi="Arial" w:cs="Arial"/>
          <w:b/>
          <w:bCs/>
          <w:lang w:eastAsia="zh-CN"/>
        </w:rPr>
        <w:t>Correction on use of 5G-S-TMSI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0834B5">
        <w:rPr>
          <w:noProof/>
          <w:lang w:val="fr-FR"/>
        </w:rPr>
        <w:t>correct the</w:t>
      </w:r>
      <w:r w:rsidR="000834B5" w:rsidRPr="000834B5">
        <w:rPr>
          <w:noProof/>
          <w:lang w:val="fr-FR"/>
        </w:rPr>
        <w:t xml:space="preserve"> use of 5G-S-TMSI</w:t>
      </w:r>
      <w:r w:rsidR="000834B5">
        <w:rPr>
          <w:noProof/>
          <w:lang w:val="fr-FR"/>
        </w:rPr>
        <w:t xml:space="preserve"> in the service request procedure.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451E5" w:rsidRDefault="0083098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There are inconsistent description in the current TS 24.501 on the use of 5G-S-TMSI</w:t>
      </w:r>
      <w:r w:rsidR="0071461A" w:rsidRPr="0071461A">
        <w:rPr>
          <w:noProof/>
          <w:lang w:val="fr-FR"/>
        </w:rPr>
        <w:t xml:space="preserve"> </w:t>
      </w:r>
      <w:r w:rsidR="0071461A">
        <w:rPr>
          <w:noProof/>
          <w:lang w:val="fr-FR"/>
        </w:rPr>
        <w:t>in the service request procedure</w:t>
      </w:r>
      <w:r>
        <w:rPr>
          <w:noProof/>
          <w:lang w:val="fr-FR" w:eastAsia="zh-CN"/>
        </w:rPr>
        <w:t xml:space="preserve">. </w:t>
      </w:r>
    </w:p>
    <w:p w:rsidR="00E164FA" w:rsidRDefault="0083098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In the general </w:t>
      </w:r>
      <w:r w:rsidR="004C38F9">
        <w:rPr>
          <w:noProof/>
          <w:lang w:val="fr-FR" w:eastAsia="zh-CN"/>
        </w:rPr>
        <w:t xml:space="preserve">subclause </w:t>
      </w:r>
      <w:r w:rsidR="007203D9">
        <w:rPr>
          <w:noProof/>
          <w:lang w:val="fr-FR" w:eastAsia="zh-CN"/>
        </w:rPr>
        <w:t>"</w:t>
      </w:r>
      <w:r w:rsidR="007203D9">
        <w:t>5.3.3</w:t>
      </w:r>
      <w:r w:rsidR="007203D9">
        <w:tab/>
        <w:t>Temporary identities</w:t>
      </w:r>
      <w:r w:rsidR="007203D9">
        <w:rPr>
          <w:noProof/>
          <w:lang w:val="fr-FR" w:eastAsia="zh-CN"/>
        </w:rPr>
        <w:t xml:space="preserve"> ", it states :</w:t>
      </w:r>
    </w:p>
    <w:p w:rsidR="007203D9" w:rsidRDefault="007203D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"</w:t>
      </w:r>
      <w:r w:rsidR="00134222" w:rsidRPr="00134222">
        <w:rPr>
          <w:i/>
          <w:noProof/>
          <w:lang w:val="fr-FR" w:eastAsia="zh-CN"/>
        </w:rPr>
        <w:t xml:space="preserve">In the paging and </w:t>
      </w:r>
      <w:r w:rsidR="00134222" w:rsidRPr="00C05F91">
        <w:rPr>
          <w:i/>
          <w:noProof/>
          <w:highlight w:val="yellow"/>
          <w:lang w:val="fr-FR" w:eastAsia="zh-CN"/>
        </w:rPr>
        <w:t>service request procedures</w:t>
      </w:r>
      <w:r w:rsidR="00134222" w:rsidRPr="00134222">
        <w:rPr>
          <w:i/>
          <w:noProof/>
          <w:lang w:val="fr-FR" w:eastAsia="zh-CN"/>
        </w:rPr>
        <w:t xml:space="preserve">, a shortened form of the 5G-GUTI, </w:t>
      </w:r>
      <w:r w:rsidR="00134222" w:rsidRPr="00C05F91">
        <w:rPr>
          <w:i/>
          <w:noProof/>
          <w:highlight w:val="yellow"/>
          <w:lang w:val="fr-FR" w:eastAsia="zh-CN"/>
        </w:rPr>
        <w:t>the 5G S-temporary mobile subscriber identity (5G-S-TMSI), is used to enable more efficient radio signalling</w:t>
      </w:r>
      <w:r w:rsidR="00134222" w:rsidRPr="00134222">
        <w:rPr>
          <w:i/>
          <w:noProof/>
          <w:lang w:val="fr-FR" w:eastAsia="zh-CN"/>
        </w:rPr>
        <w:t>. The purpose of the 5G-GUTI and 5G-S-TMSI is to provide identity confidentiality, i.e., to protect a user from being identified and located by an intruder.</w:t>
      </w:r>
      <w:r>
        <w:rPr>
          <w:noProof/>
          <w:lang w:val="fr-FR" w:eastAsia="zh-CN"/>
        </w:rPr>
        <w:t>"</w:t>
      </w:r>
    </w:p>
    <w:p w:rsidR="00134222" w:rsidRDefault="00134222" w:rsidP="00134222">
      <w:pPr>
        <w:rPr>
          <w:noProof/>
          <w:lang w:val="fr-FR" w:eastAsia="zh-CN"/>
        </w:rPr>
      </w:pPr>
      <w:r>
        <w:rPr>
          <w:noProof/>
          <w:lang w:val="fr-FR" w:eastAsia="zh-CN"/>
        </w:rPr>
        <w:t>"</w:t>
      </w:r>
      <w:r w:rsidR="00370EF5" w:rsidRPr="00370EF5">
        <w:t xml:space="preserve"> </w:t>
      </w:r>
      <w:r w:rsidR="00370EF5" w:rsidRPr="00370EF5">
        <w:rPr>
          <w:i/>
          <w:noProof/>
          <w:lang w:val="fr-FR" w:eastAsia="zh-CN"/>
        </w:rPr>
        <w:t xml:space="preserve">In </w:t>
      </w:r>
      <w:r w:rsidR="00370EF5" w:rsidRPr="00C05F91">
        <w:rPr>
          <w:i/>
          <w:noProof/>
          <w:highlight w:val="yellow"/>
          <w:lang w:val="fr-FR" w:eastAsia="zh-CN"/>
        </w:rPr>
        <w:t>the SERVICE REQUEST message</w:t>
      </w:r>
      <w:r w:rsidR="00370EF5" w:rsidRPr="00370EF5">
        <w:rPr>
          <w:i/>
          <w:noProof/>
          <w:lang w:val="fr-FR" w:eastAsia="zh-CN"/>
        </w:rPr>
        <w:t xml:space="preserve">, the </w:t>
      </w:r>
      <w:r w:rsidR="00370EF5" w:rsidRPr="00C05F91">
        <w:rPr>
          <w:i/>
          <w:noProof/>
          <w:highlight w:val="yellow"/>
          <w:lang w:val="fr-FR" w:eastAsia="zh-CN"/>
        </w:rPr>
        <w:t>UE includes a valid 5G-S-TMSI as user identity</w:t>
      </w:r>
      <w:r w:rsidRPr="00134222">
        <w:rPr>
          <w:i/>
          <w:noProof/>
          <w:lang w:val="fr-FR" w:eastAsia="zh-CN"/>
        </w:rPr>
        <w:t>.</w:t>
      </w:r>
      <w:r>
        <w:rPr>
          <w:noProof/>
          <w:lang w:val="fr-FR" w:eastAsia="zh-CN"/>
        </w:rPr>
        <w:t>"</w:t>
      </w:r>
    </w:p>
    <w:p w:rsidR="00134222" w:rsidRDefault="00FF5344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However, in </w:t>
      </w:r>
      <w:r w:rsidR="00132414">
        <w:rPr>
          <w:noProof/>
          <w:lang w:val="fr-FR" w:eastAsia="zh-CN"/>
        </w:rPr>
        <w:t xml:space="preserve">the </w:t>
      </w:r>
      <w:r w:rsidR="00132414" w:rsidRPr="003168A2">
        <w:rPr>
          <w:lang w:val="fr-FR"/>
        </w:rPr>
        <w:t>SERVICE REQUEST message</w:t>
      </w:r>
      <w:r w:rsidR="00132414">
        <w:rPr>
          <w:lang w:val="fr-FR"/>
        </w:rPr>
        <w:t xml:space="preserve"> </w:t>
      </w:r>
      <w:r w:rsidR="003159D5">
        <w:rPr>
          <w:lang w:val="fr-FR"/>
        </w:rPr>
        <w:t xml:space="preserve">coding </w:t>
      </w:r>
      <w:r w:rsidR="00132414">
        <w:rPr>
          <w:lang w:val="fr-FR"/>
        </w:rPr>
        <w:t xml:space="preserve">given in </w:t>
      </w:r>
      <w:r w:rsidR="00132414" w:rsidRPr="003168A2">
        <w:rPr>
          <w:lang w:val="fr-FR"/>
        </w:rPr>
        <w:t>Table</w:t>
      </w:r>
      <w:r w:rsidR="00132414" w:rsidRPr="003168A2">
        <w:t> </w:t>
      </w:r>
      <w:r w:rsidR="00132414" w:rsidRPr="003168A2">
        <w:rPr>
          <w:lang w:val="fr-FR"/>
        </w:rPr>
        <w:t>8.</w:t>
      </w:r>
      <w:r w:rsidR="00132414">
        <w:rPr>
          <w:lang w:val="fr-FR"/>
        </w:rPr>
        <w:t>2</w:t>
      </w:r>
      <w:r w:rsidR="00132414" w:rsidRPr="003168A2">
        <w:rPr>
          <w:lang w:val="fr-FR"/>
        </w:rPr>
        <w:t>.</w:t>
      </w:r>
      <w:r w:rsidR="00132414">
        <w:rPr>
          <w:lang w:val="fr-FR"/>
        </w:rPr>
        <w:t>15</w:t>
      </w:r>
      <w:r w:rsidR="00132414" w:rsidRPr="003168A2">
        <w:rPr>
          <w:lang w:val="fr-FR"/>
        </w:rPr>
        <w:t>.1</w:t>
      </w:r>
      <w:r w:rsidR="00132414">
        <w:rPr>
          <w:lang w:val="fr-FR"/>
        </w:rPr>
        <w:t>.1</w:t>
      </w:r>
      <w:r w:rsidR="00132414">
        <w:rPr>
          <w:lang w:val="fr-FR"/>
        </w:rPr>
        <w:t xml:space="preserve">, the mandatory IE </w:t>
      </w:r>
      <w:r w:rsidR="003159D5" w:rsidRPr="003159D5">
        <w:rPr>
          <w:lang w:val="fr-FR"/>
        </w:rPr>
        <w:t>5G-TMSI</w:t>
      </w:r>
      <w:r w:rsidR="00411640">
        <w:rPr>
          <w:lang w:val="fr-FR"/>
        </w:rPr>
        <w:t xml:space="preserve"> (not 5G-S-TMSI)</w:t>
      </w:r>
      <w:r w:rsidR="003159D5">
        <w:rPr>
          <w:lang w:val="fr-FR"/>
        </w:rPr>
        <w:t xml:space="preserve"> is included.</w:t>
      </w:r>
    </w:p>
    <w:p w:rsidR="006C5B10" w:rsidRPr="003168A2" w:rsidRDefault="006C5B10" w:rsidP="006C5B10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15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C5B10" w:rsidRPr="003168A2" w:rsidTr="006F1AE0">
        <w:trPr>
          <w:cantSplit/>
          <w:jc w:val="center"/>
        </w:trPr>
        <w:tc>
          <w:tcPr>
            <w:tcW w:w="567" w:type="dxa"/>
          </w:tcPr>
          <w:p w:rsidR="006C5B10" w:rsidRPr="003168A2" w:rsidRDefault="006C5B10" w:rsidP="006F1AE0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6C5B10" w:rsidRPr="003168A2" w:rsidRDefault="006C5B10" w:rsidP="006F1AE0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6C5B10" w:rsidRPr="003168A2" w:rsidRDefault="006C5B10" w:rsidP="006F1AE0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6C5B10" w:rsidRPr="003168A2" w:rsidRDefault="006C5B10" w:rsidP="006F1AE0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H"/>
            </w:pPr>
            <w:r w:rsidRPr="003168A2">
              <w:t>Length</w:t>
            </w:r>
          </w:p>
        </w:tc>
      </w:tr>
      <w:tr w:rsidR="006C5B10" w:rsidRPr="003168A2" w:rsidTr="006F1AE0">
        <w:trPr>
          <w:cantSplit/>
          <w:jc w:val="center"/>
        </w:trPr>
        <w:tc>
          <w:tcPr>
            <w:tcW w:w="567" w:type="dxa"/>
          </w:tcPr>
          <w:p w:rsidR="006C5B10" w:rsidRPr="003168A2" w:rsidRDefault="006C5B10" w:rsidP="006F1AE0">
            <w:pPr>
              <w:pStyle w:val="TAL"/>
            </w:pPr>
          </w:p>
        </w:tc>
        <w:tc>
          <w:tcPr>
            <w:tcW w:w="2835" w:type="dxa"/>
          </w:tcPr>
          <w:p w:rsidR="006C5B10" w:rsidRPr="003168A2" w:rsidRDefault="006C5B10" w:rsidP="006F1AE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</w:tcPr>
          <w:p w:rsidR="006C5B10" w:rsidRDefault="006C5B10" w:rsidP="006F1AE0">
            <w:pPr>
              <w:pStyle w:val="TAL"/>
            </w:pPr>
            <w:r>
              <w:t>Extended protocol discriminator</w:t>
            </w:r>
          </w:p>
          <w:p w:rsidR="006C5B10" w:rsidRPr="003168A2" w:rsidRDefault="006C5B10" w:rsidP="006F1AE0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6C5B10" w:rsidRPr="003168A2" w:rsidRDefault="006C5B10" w:rsidP="006F1AE0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1</w:t>
            </w:r>
          </w:p>
        </w:tc>
      </w:tr>
      <w:tr w:rsidR="006C5B10" w:rsidRPr="003168A2" w:rsidTr="006F1AE0">
        <w:trPr>
          <w:cantSplit/>
          <w:jc w:val="center"/>
        </w:trPr>
        <w:tc>
          <w:tcPr>
            <w:tcW w:w="567" w:type="dxa"/>
          </w:tcPr>
          <w:p w:rsidR="006C5B10" w:rsidRPr="003168A2" w:rsidRDefault="006C5B10" w:rsidP="006F1AE0">
            <w:pPr>
              <w:pStyle w:val="TAL"/>
            </w:pPr>
          </w:p>
        </w:tc>
        <w:tc>
          <w:tcPr>
            <w:tcW w:w="2835" w:type="dxa"/>
          </w:tcPr>
          <w:p w:rsidR="006C5B10" w:rsidRPr="003168A2" w:rsidRDefault="006C5B10" w:rsidP="006F1AE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</w:tcPr>
          <w:p w:rsidR="006C5B10" w:rsidRDefault="006C5B10" w:rsidP="006F1AE0">
            <w:pPr>
              <w:pStyle w:val="TAL"/>
            </w:pPr>
            <w:r>
              <w:t>Security header type</w:t>
            </w:r>
          </w:p>
          <w:p w:rsidR="006C5B10" w:rsidRPr="003168A2" w:rsidRDefault="006C5B10" w:rsidP="006F1AE0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6C5B10" w:rsidRPr="003168A2" w:rsidRDefault="006C5B10" w:rsidP="006F1AE0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1/2</w:t>
            </w:r>
          </w:p>
        </w:tc>
      </w:tr>
      <w:tr w:rsidR="006C5B10" w:rsidRPr="003168A2" w:rsidTr="006F1AE0">
        <w:trPr>
          <w:cantSplit/>
          <w:jc w:val="center"/>
        </w:trPr>
        <w:tc>
          <w:tcPr>
            <w:tcW w:w="567" w:type="dxa"/>
          </w:tcPr>
          <w:p w:rsidR="006C5B10" w:rsidRPr="003168A2" w:rsidRDefault="006C5B10" w:rsidP="006F1AE0">
            <w:pPr>
              <w:pStyle w:val="TAL"/>
            </w:pPr>
          </w:p>
        </w:tc>
        <w:tc>
          <w:tcPr>
            <w:tcW w:w="2835" w:type="dxa"/>
          </w:tcPr>
          <w:p w:rsidR="006C5B10" w:rsidRPr="003168A2" w:rsidRDefault="006C5B10" w:rsidP="006F1AE0">
            <w:pPr>
              <w:pStyle w:val="TAL"/>
            </w:pPr>
            <w:r>
              <w:t>Service type</w:t>
            </w:r>
          </w:p>
        </w:tc>
        <w:tc>
          <w:tcPr>
            <w:tcW w:w="3119" w:type="dxa"/>
          </w:tcPr>
          <w:p w:rsidR="006C5B10" w:rsidRPr="003168A2" w:rsidRDefault="006C5B10" w:rsidP="006F1AE0">
            <w:pPr>
              <w:pStyle w:val="TAL"/>
            </w:pPr>
            <w:r>
              <w:t>Service type9.8.3.43</w:t>
            </w:r>
          </w:p>
        </w:tc>
        <w:tc>
          <w:tcPr>
            <w:tcW w:w="1134" w:type="dxa"/>
          </w:tcPr>
          <w:p w:rsidR="006C5B10" w:rsidRPr="003168A2" w:rsidRDefault="006C5B10" w:rsidP="006F1AE0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6C5B10" w:rsidRPr="003168A2" w:rsidRDefault="006C5B10" w:rsidP="006F1AE0">
            <w:pPr>
              <w:pStyle w:val="TAC"/>
            </w:pPr>
            <w:r>
              <w:t>1/2</w:t>
            </w:r>
          </w:p>
        </w:tc>
      </w:tr>
      <w:tr w:rsidR="006C5B10" w:rsidTr="006F1A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Default="006C5B10" w:rsidP="006F1AE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Pr="00036739" w:rsidDel="00B3523B" w:rsidRDefault="006C5B10" w:rsidP="006F1AE0">
            <w:pPr>
              <w:pStyle w:val="TAL"/>
              <w:rPr>
                <w:highlight w:val="yellow"/>
              </w:rPr>
            </w:pPr>
            <w:r w:rsidRPr="00036739">
              <w:rPr>
                <w:highlight w:val="yellow"/>
              </w:rPr>
              <w:t>5G-TMSI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Pr="00036739" w:rsidRDefault="006C5B10" w:rsidP="006F1AE0">
            <w:pPr>
              <w:pStyle w:val="TAL"/>
              <w:rPr>
                <w:highlight w:val="yellow"/>
              </w:rPr>
            </w:pPr>
            <w:r w:rsidRPr="00036739">
              <w:rPr>
                <w:highlight w:val="yellow"/>
              </w:rPr>
              <w:t>5GS mobile identity</w:t>
            </w:r>
          </w:p>
          <w:p w:rsidR="006C5B10" w:rsidRPr="00036739" w:rsidRDefault="006C5B10" w:rsidP="006F1AE0">
            <w:pPr>
              <w:pStyle w:val="TAL"/>
              <w:rPr>
                <w:highlight w:val="yellow"/>
              </w:rPr>
            </w:pPr>
            <w:r w:rsidRPr="00036739">
              <w:rPr>
                <w:highlight w:val="yellow"/>
              </w:rP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Pr="00036739" w:rsidRDefault="006C5B10" w:rsidP="006F1AE0">
            <w:pPr>
              <w:pStyle w:val="TAC"/>
              <w:rPr>
                <w:highlight w:val="yellow"/>
              </w:rPr>
            </w:pPr>
            <w:r w:rsidRPr="00036739">
              <w:rPr>
                <w:highlight w:val="yellow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Pr="00036739" w:rsidRDefault="006C5B10" w:rsidP="006F1AE0">
            <w:pPr>
              <w:pStyle w:val="TAC"/>
              <w:rPr>
                <w:highlight w:val="yellow"/>
              </w:rPr>
            </w:pPr>
            <w:smartTag w:uri="urn:schemas-microsoft-com:office:smarttags" w:element="place">
              <w:smartTag w:uri="urn:schemas-microsoft-com:office:smarttags" w:element="City">
                <w:r w:rsidRPr="00036739">
                  <w:rPr>
                    <w:highlight w:val="yellow"/>
                  </w:rPr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10" w:rsidRPr="00036739" w:rsidRDefault="006C5B10" w:rsidP="006F1AE0">
            <w:pPr>
              <w:pStyle w:val="TAC"/>
              <w:rPr>
                <w:highlight w:val="yellow"/>
              </w:rPr>
            </w:pPr>
            <w:r w:rsidRPr="00036739">
              <w:rPr>
                <w:highlight w:val="yellow"/>
              </w:rPr>
              <w:t>6</w:t>
            </w:r>
          </w:p>
        </w:tc>
      </w:tr>
    </w:tbl>
    <w:p w:rsidR="006C5B10" w:rsidRDefault="006C5B10" w:rsidP="00E164FA">
      <w:pPr>
        <w:rPr>
          <w:noProof/>
          <w:lang w:val="fr-FR" w:eastAsia="zh-CN"/>
        </w:rPr>
      </w:pPr>
    </w:p>
    <w:p w:rsidR="003159D5" w:rsidRDefault="003159D5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Over NAS signalling between the UE and the AMF, it is enough to incldue a shorter 5G-TMSI in the Service Request message due to </w:t>
      </w:r>
      <w:r w:rsidRPr="007D2D56">
        <w:t xml:space="preserve">the 5G-TMSI </w:t>
      </w:r>
      <w:r>
        <w:t xml:space="preserve">can </w:t>
      </w:r>
      <w:r w:rsidR="008865ED">
        <w:t xml:space="preserve">already </w:t>
      </w:r>
      <w:r>
        <w:t>provide</w:t>
      </w:r>
      <w:r w:rsidRPr="007D2D56">
        <w:t xml:space="preserve"> an unambiguous identity of the UE within this AMF</w:t>
      </w:r>
      <w:r>
        <w:t>. For routing Service Request message to the current serving AMF, as specified in the current TS 24.501 as below, the 5G-S-TMSI will be used for routing over lower layers:</w:t>
      </w:r>
    </w:p>
    <w:p w:rsidR="00300195" w:rsidRPr="00A70C18" w:rsidRDefault="00300195" w:rsidP="00A70C18">
      <w:pPr>
        <w:pStyle w:val="B1"/>
        <w:rPr>
          <w:noProof/>
        </w:rPr>
      </w:pPr>
      <w:r w:rsidRPr="00A70C18">
        <w:rPr>
          <w:i/>
          <w:noProof/>
          <w:lang w:val="fr-FR" w:eastAsia="zh-CN"/>
        </w:rPr>
        <w:t>"</w:t>
      </w:r>
      <w:r w:rsidRPr="00A70C18">
        <w:rPr>
          <w:rFonts w:hint="eastAsia"/>
          <w:i/>
          <w:noProof/>
        </w:rPr>
        <w:t xml:space="preserve"> a)</w:t>
      </w:r>
      <w:r w:rsidRPr="00A70C18">
        <w:rPr>
          <w:rFonts w:hint="eastAsia"/>
          <w:i/>
          <w:noProof/>
        </w:rPr>
        <w:tab/>
      </w:r>
      <w:r w:rsidRPr="00A70C18">
        <w:rPr>
          <w:i/>
          <w:noProof/>
        </w:rPr>
        <w:t>When the tracking area of</w:t>
      </w:r>
      <w:bookmarkStart w:id="0" w:name="_GoBack"/>
      <w:bookmarkEnd w:id="0"/>
      <w:r w:rsidRPr="00A70C18">
        <w:rPr>
          <w:i/>
          <w:noProof/>
        </w:rPr>
        <w:t xml:space="preserve"> the current cell</w:t>
      </w:r>
      <w:r w:rsidRPr="00A70C18">
        <w:rPr>
          <w:rFonts w:hint="eastAsia"/>
          <w:i/>
          <w:noProof/>
        </w:rPr>
        <w:t xml:space="preserve"> </w:t>
      </w:r>
      <w:r w:rsidRPr="00A70C18">
        <w:rPr>
          <w:i/>
          <w:noProof/>
        </w:rPr>
        <w:t>is in the registration area</w:t>
      </w:r>
      <w:r w:rsidRPr="00A70C18">
        <w:rPr>
          <w:rFonts w:hint="eastAsia"/>
          <w:i/>
          <w:noProof/>
        </w:rPr>
        <w:t xml:space="preserve">, </w:t>
      </w:r>
      <w:r w:rsidRPr="00A70C18">
        <w:rPr>
          <w:rFonts w:hint="eastAsia"/>
          <w:i/>
          <w:noProof/>
          <w:highlight w:val="yellow"/>
        </w:rPr>
        <w:t xml:space="preserve">the UE </w:t>
      </w:r>
      <w:r w:rsidRPr="00A70C18">
        <w:rPr>
          <w:i/>
          <w:noProof/>
          <w:highlight w:val="yellow"/>
        </w:rPr>
        <w:t xml:space="preserve">NAS </w:t>
      </w:r>
      <w:r w:rsidRPr="00A70C18">
        <w:rPr>
          <w:rFonts w:hint="eastAsia"/>
          <w:i/>
          <w:noProof/>
          <w:highlight w:val="yellow"/>
        </w:rPr>
        <w:t xml:space="preserve">shall </w:t>
      </w:r>
      <w:r w:rsidRPr="00A70C18">
        <w:rPr>
          <w:i/>
          <w:noProof/>
          <w:highlight w:val="yellow"/>
        </w:rPr>
        <w:t xml:space="preserve">provide </w:t>
      </w:r>
      <w:r w:rsidRPr="00A70C18">
        <w:rPr>
          <w:rFonts w:hint="eastAsia"/>
          <w:i/>
          <w:noProof/>
          <w:highlight w:val="yellow"/>
        </w:rPr>
        <w:t>the lower</w:t>
      </w:r>
      <w:r w:rsidRPr="00A70C18">
        <w:rPr>
          <w:i/>
          <w:noProof/>
          <w:highlight w:val="yellow"/>
        </w:rPr>
        <w:t xml:space="preserve"> </w:t>
      </w:r>
      <w:r w:rsidRPr="00A70C18">
        <w:rPr>
          <w:rFonts w:hint="eastAsia"/>
          <w:i/>
          <w:noProof/>
          <w:highlight w:val="yellow"/>
        </w:rPr>
        <w:t>layer</w:t>
      </w:r>
      <w:r w:rsidRPr="00A70C18">
        <w:rPr>
          <w:i/>
          <w:noProof/>
          <w:highlight w:val="yellow"/>
        </w:rPr>
        <w:t>s</w:t>
      </w:r>
      <w:r w:rsidRPr="00A70C18">
        <w:rPr>
          <w:rFonts w:hint="eastAsia"/>
          <w:i/>
          <w:noProof/>
          <w:highlight w:val="yellow"/>
        </w:rPr>
        <w:t xml:space="preserve"> </w:t>
      </w:r>
      <w:r w:rsidRPr="00A70C18">
        <w:rPr>
          <w:i/>
          <w:noProof/>
          <w:highlight w:val="yellow"/>
        </w:rPr>
        <w:t xml:space="preserve">with the </w:t>
      </w:r>
      <w:r w:rsidRPr="00A70C18">
        <w:rPr>
          <w:rFonts w:hint="eastAsia"/>
          <w:i/>
          <w:noProof/>
          <w:highlight w:val="yellow"/>
        </w:rPr>
        <w:t>5G-</w:t>
      </w:r>
      <w:r w:rsidRPr="00A70C18">
        <w:rPr>
          <w:i/>
          <w:noProof/>
          <w:highlight w:val="yellow"/>
        </w:rPr>
        <w:t>S-TMSI</w:t>
      </w:r>
      <w:r w:rsidRPr="00A70C18">
        <w:rPr>
          <w:rFonts w:hint="eastAsia"/>
          <w:i/>
          <w:noProof/>
        </w:rPr>
        <w:t xml:space="preserve">, but shall not provide the registered </w:t>
      </w:r>
      <w:r w:rsidRPr="00A70C18">
        <w:rPr>
          <w:i/>
          <w:noProof/>
        </w:rPr>
        <w:t>GUAMI</w:t>
      </w:r>
      <w:r w:rsidRPr="00A70C18">
        <w:rPr>
          <w:rFonts w:hint="eastAsia"/>
          <w:i/>
          <w:noProof/>
        </w:rPr>
        <w:t xml:space="preserve"> to the lower layer</w:t>
      </w:r>
      <w:r w:rsidRPr="00A70C18">
        <w:rPr>
          <w:i/>
          <w:noProof/>
        </w:rPr>
        <w:t>s</w:t>
      </w:r>
      <w:r w:rsidRPr="00A63FA3">
        <w:rPr>
          <w:noProof/>
        </w:rPr>
        <w:t>;</w:t>
      </w:r>
      <w:r>
        <w:rPr>
          <w:noProof/>
          <w:lang w:val="fr-FR" w:eastAsia="zh-CN"/>
        </w:rPr>
        <w:t>"</w:t>
      </w:r>
    </w:p>
    <w:p w:rsidR="00300195" w:rsidRPr="007302B8" w:rsidRDefault="00300195" w:rsidP="00E164FA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AD04F8" w:rsidRDefault="00AD04F8" w:rsidP="00AD04F8">
      <w:pPr>
        <w:pStyle w:val="3"/>
      </w:pPr>
      <w:bookmarkStart w:id="1" w:name="_Toc501355829"/>
      <w:bookmarkStart w:id="2" w:name="_Toc501366918"/>
      <w:bookmarkStart w:id="3" w:name="_Toc501368931"/>
      <w:bookmarkStart w:id="4" w:name="_Toc501373377"/>
      <w:bookmarkStart w:id="5" w:name="_Toc501376178"/>
      <w:bookmarkStart w:id="6" w:name="_Toc501377308"/>
      <w:bookmarkStart w:id="7" w:name="_Toc501377865"/>
      <w:bookmarkStart w:id="8" w:name="_Toc501395034"/>
      <w:bookmarkStart w:id="9" w:name="_Toc501395591"/>
      <w:bookmarkStart w:id="10" w:name="_Toc501442502"/>
      <w:bookmarkStart w:id="11" w:name="_Toc501574855"/>
      <w:bookmarkStart w:id="12" w:name="_Toc501576162"/>
      <w:bookmarkStart w:id="13" w:name="_Toc505611451"/>
      <w:bookmarkStart w:id="14" w:name="_Toc505868348"/>
      <w:r>
        <w:t>5.3.3</w:t>
      </w:r>
      <w:r>
        <w:tab/>
        <w:t>Temporary identities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D04F8" w:rsidRDefault="00AD04F8" w:rsidP="00AD04F8">
      <w:r w:rsidRPr="007E6407">
        <w:t xml:space="preserve">A globally unique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The 5G-GUTI is </w:t>
      </w:r>
      <w:r w:rsidRPr="00B6630E">
        <w:t>common to both 3GPP and non-3GPP access</w:t>
      </w:r>
      <w:r>
        <w:t>.</w:t>
      </w:r>
      <w:r w:rsidRPr="007E6407">
        <w:t xml:space="preserve"> In the paging </w:t>
      </w:r>
      <w:del w:id="15" w:author="Huawei_SL" w:date="2018-02-19T14:16:00Z">
        <w:r w:rsidRPr="007E6407" w:rsidDel="00B75775">
          <w:delText xml:space="preserve">and service request </w:delText>
        </w:r>
      </w:del>
      <w:r w:rsidRPr="007E6407">
        <w:t>procedure</w:t>
      </w:r>
      <w:del w:id="16" w:author="Huawei_SL" w:date="2018-02-19T14:16:00Z">
        <w:r w:rsidRPr="007E6407" w:rsidDel="00B75775">
          <w:delText>s</w:delText>
        </w:r>
      </w:del>
      <w:r w:rsidRPr="007E6407">
        <w:t xml:space="preserve">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bookmarkStart w:id="17" w:name="OLE_LINK15"/>
      <w:r>
        <w:t>5G-</w:t>
      </w:r>
      <w:r w:rsidRPr="007E6407">
        <w:t>S-TMSI</w:t>
      </w:r>
      <w:bookmarkEnd w:id="17"/>
      <w:r w:rsidRPr="007E6407">
        <w:t xml:space="preserve">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is</w:t>
      </w:r>
      <w:r w:rsidRPr="007E6407">
        <w:t xml:space="preserve"> specified in 3GPP TS 23.003 [</w:t>
      </w:r>
      <w:r>
        <w:t>2</w:t>
      </w:r>
      <w:r w:rsidRPr="007E6407">
        <w:t xml:space="preserve">]. The </w:t>
      </w:r>
      <w:r>
        <w:t>5G-</w:t>
      </w:r>
      <w:r w:rsidRPr="007E6407">
        <w:t>GUTI has two main components</w:t>
      </w:r>
      <w:r>
        <w:rPr>
          <w:rFonts w:hint="eastAsia"/>
        </w:rPr>
        <w:t>:</w:t>
      </w:r>
    </w:p>
    <w:p w:rsidR="00AD04F8" w:rsidRPr="007D2D56" w:rsidRDefault="00AD04F8" w:rsidP="00AD04F8">
      <w:pPr>
        <w:pStyle w:val="B1"/>
      </w:pPr>
      <w:r>
        <w:t>a)</w:t>
      </w:r>
      <w:r w:rsidRPr="007D2D56">
        <w:tab/>
      </w:r>
      <w:proofErr w:type="gramStart"/>
      <w:r w:rsidRPr="007D2D56">
        <w:t>the</w:t>
      </w:r>
      <w:proofErr w:type="gramEnd"/>
      <w:r w:rsidRPr="007D2D56">
        <w:t xml:space="preserve"> globally unique AMF id (GUAMI) that uniquely identifies the AMF that allocated the 5G-GUTI, and</w:t>
      </w:r>
    </w:p>
    <w:p w:rsidR="00AD04F8" w:rsidRPr="007D2D56" w:rsidRDefault="00AD04F8" w:rsidP="00AD04F8">
      <w:pPr>
        <w:pStyle w:val="B1"/>
      </w:pPr>
      <w:r>
        <w:t>b)</w:t>
      </w:r>
      <w:r w:rsidRPr="007D2D56">
        <w:tab/>
      </w:r>
      <w:proofErr w:type="gramStart"/>
      <w:r w:rsidRPr="007D2D56">
        <w:t>the</w:t>
      </w:r>
      <w:proofErr w:type="gramEnd"/>
      <w:r w:rsidRPr="007D2D56">
        <w:t xml:space="preserve"> 5G-TMSI that provides for an unambiguous identity of the UE within this AMF.</w:t>
      </w:r>
    </w:p>
    <w:p w:rsidR="00AD04F8" w:rsidRDefault="00AD04F8" w:rsidP="00AD04F8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:rsidR="00AD04F8" w:rsidRDefault="00AD04F8" w:rsidP="00AD04F8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:rsidR="00AD04F8" w:rsidRDefault="00AD04F8" w:rsidP="00AD04F8">
      <w:pPr>
        <w:pStyle w:val="B1"/>
      </w:pPr>
      <w:r>
        <w:t>b)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AMF pointer that</w:t>
      </w:r>
      <w:r w:rsidRPr="003205BA">
        <w:t xml:space="preserve"> uniquely identifies the AMF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:rsidR="00AD04F8" w:rsidRPr="007E6407" w:rsidRDefault="00AD04F8" w:rsidP="00AD04F8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</w:t>
      </w:r>
      <w:r w:rsidRPr="003205BA">
        <w:t>5G-TMS</w:t>
      </w:r>
      <w:r w:rsidRPr="003205BA">
        <w:rPr>
          <w:rFonts w:hint="eastAsia"/>
        </w:rPr>
        <w:t>I.</w:t>
      </w:r>
    </w:p>
    <w:p w:rsidR="00AD04F8" w:rsidRPr="007E6407" w:rsidRDefault="00AD04F8" w:rsidP="00AD04F8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 xml:space="preserve">GUTI, if any is available, in the </w:t>
      </w:r>
      <w:del w:id="18" w:author="Huawei_SL" w:date="2018-02-19T14:16:00Z">
        <w:r w:rsidRPr="004E1B05" w:rsidDel="00B75775">
          <w:delText xml:space="preserve"> </w:delText>
        </w:r>
      </w:del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del w:id="19" w:author="Huawei_SL" w:date="2018-02-19T14:16:00Z">
        <w:r w:rsidRPr="007E6407" w:rsidDel="00B75775">
          <w:delText>S-</w:delText>
        </w:r>
      </w:del>
      <w:r w:rsidRPr="007E6407">
        <w:t xml:space="preserve">TMSI as user identity. The </w:t>
      </w:r>
      <w:r>
        <w:t>AMF</w:t>
      </w:r>
      <w:r w:rsidRPr="007E6407">
        <w:t xml:space="preserve"> may assign a new </w:t>
      </w:r>
      <w:r>
        <w:t>5G-</w:t>
      </w:r>
      <w:r w:rsidRPr="007E6407">
        <w:t xml:space="preserve">GUTI for a particular UE at successful </w:t>
      </w:r>
      <w:r>
        <w:t>registration and generic UE configuration update procedures</w:t>
      </w:r>
      <w:r w:rsidRPr="007E6407">
        <w:t>.</w:t>
      </w:r>
    </w:p>
    <w:p w:rsidR="00AD04F8" w:rsidRPr="007E6407" w:rsidRDefault="00AD04F8" w:rsidP="00AD04F8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:rsidR="00AD04F8" w:rsidRPr="007E6407" w:rsidRDefault="00AD04F8" w:rsidP="00AD04F8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 xml:space="preserve">GUTI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invalid.</w:t>
      </w:r>
    </w:p>
    <w:p w:rsidR="00AD04F8" w:rsidRPr="007E6407" w:rsidRDefault="00AD04F8" w:rsidP="00AD04F8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5CF" w:rsidRDefault="003305CF">
      <w:r>
        <w:separator/>
      </w:r>
    </w:p>
  </w:endnote>
  <w:endnote w:type="continuationSeparator" w:id="0">
    <w:p w:rsidR="003305CF" w:rsidRDefault="0033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5CF" w:rsidRDefault="003305CF">
      <w:r>
        <w:separator/>
      </w:r>
    </w:p>
  </w:footnote>
  <w:footnote w:type="continuationSeparator" w:id="0">
    <w:p w:rsidR="003305CF" w:rsidRDefault="00330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36739"/>
    <w:rsid w:val="00043883"/>
    <w:rsid w:val="0004574D"/>
    <w:rsid w:val="00061673"/>
    <w:rsid w:val="000834B5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2414"/>
    <w:rsid w:val="00134222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0195"/>
    <w:rsid w:val="0030187C"/>
    <w:rsid w:val="003159D5"/>
    <w:rsid w:val="00321C08"/>
    <w:rsid w:val="00325CFD"/>
    <w:rsid w:val="00327936"/>
    <w:rsid w:val="003305CF"/>
    <w:rsid w:val="00332BBF"/>
    <w:rsid w:val="00334163"/>
    <w:rsid w:val="00347CAD"/>
    <w:rsid w:val="00362BEB"/>
    <w:rsid w:val="00365E77"/>
    <w:rsid w:val="00370766"/>
    <w:rsid w:val="00370EF5"/>
    <w:rsid w:val="003863C4"/>
    <w:rsid w:val="00391138"/>
    <w:rsid w:val="003B5789"/>
    <w:rsid w:val="003B6C5B"/>
    <w:rsid w:val="003C7464"/>
    <w:rsid w:val="003E29EF"/>
    <w:rsid w:val="003F00E8"/>
    <w:rsid w:val="004059CD"/>
    <w:rsid w:val="00411640"/>
    <w:rsid w:val="004120CD"/>
    <w:rsid w:val="00424B44"/>
    <w:rsid w:val="00436BAB"/>
    <w:rsid w:val="00441C58"/>
    <w:rsid w:val="0045143F"/>
    <w:rsid w:val="00451496"/>
    <w:rsid w:val="004542A1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2DFB"/>
    <w:rsid w:val="004A6CE2"/>
    <w:rsid w:val="004B21B3"/>
    <w:rsid w:val="004B288A"/>
    <w:rsid w:val="004B3B04"/>
    <w:rsid w:val="004C38F9"/>
    <w:rsid w:val="004C7DA9"/>
    <w:rsid w:val="004E13DB"/>
    <w:rsid w:val="004E592F"/>
    <w:rsid w:val="004F1E7C"/>
    <w:rsid w:val="0050780D"/>
    <w:rsid w:val="005219A0"/>
    <w:rsid w:val="00525DE5"/>
    <w:rsid w:val="00556B83"/>
    <w:rsid w:val="005659E1"/>
    <w:rsid w:val="005660BD"/>
    <w:rsid w:val="00567FC9"/>
    <w:rsid w:val="00577BB4"/>
    <w:rsid w:val="0058359C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451E5"/>
    <w:rsid w:val="0065003E"/>
    <w:rsid w:val="00650243"/>
    <w:rsid w:val="006625E9"/>
    <w:rsid w:val="00681DA1"/>
    <w:rsid w:val="006A0945"/>
    <w:rsid w:val="006A0FAB"/>
    <w:rsid w:val="006B6285"/>
    <w:rsid w:val="006C5B10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1461A"/>
    <w:rsid w:val="007203D9"/>
    <w:rsid w:val="00722FA4"/>
    <w:rsid w:val="0073020C"/>
    <w:rsid w:val="00731137"/>
    <w:rsid w:val="007417F7"/>
    <w:rsid w:val="007424F8"/>
    <w:rsid w:val="007434AB"/>
    <w:rsid w:val="007479F4"/>
    <w:rsid w:val="00772FD6"/>
    <w:rsid w:val="00780470"/>
    <w:rsid w:val="007A0EEE"/>
    <w:rsid w:val="007A1394"/>
    <w:rsid w:val="007A43E6"/>
    <w:rsid w:val="007A4A08"/>
    <w:rsid w:val="007A5438"/>
    <w:rsid w:val="007B0FDE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0989"/>
    <w:rsid w:val="0083559F"/>
    <w:rsid w:val="00835CED"/>
    <w:rsid w:val="00843C3D"/>
    <w:rsid w:val="0085467E"/>
    <w:rsid w:val="00856B98"/>
    <w:rsid w:val="00870EE7"/>
    <w:rsid w:val="008817C5"/>
    <w:rsid w:val="00881AEE"/>
    <w:rsid w:val="008865ED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56D8E"/>
    <w:rsid w:val="00A70C18"/>
    <w:rsid w:val="00A73C70"/>
    <w:rsid w:val="00A823B2"/>
    <w:rsid w:val="00A8322D"/>
    <w:rsid w:val="00A973C8"/>
    <w:rsid w:val="00AA42E8"/>
    <w:rsid w:val="00AB6534"/>
    <w:rsid w:val="00AC4DAA"/>
    <w:rsid w:val="00AD04F8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75775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05F91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C7939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3D8D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  <w:rsid w:val="00FF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176</cp:revision>
  <cp:lastPrinted>1899-12-31T23:00:00Z</cp:lastPrinted>
  <dcterms:created xsi:type="dcterms:W3CDTF">2018-02-06T09:19:00Z</dcterms:created>
  <dcterms:modified xsi:type="dcterms:W3CDTF">2018-02-19T11:50:00Z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(3)KTg/i12fqF8qoFM48KJF5VkulZiaYqkjont1rQHhWEOVGyc/njNXLV56jX9zCTAUFuOK0uJR
zI3GEbvlnhz6iDMUKBerf2rXxpK4Sdw3SwxOkGTYyS51345YreFjczvOthL++gDlzLETy3sA
/tPVouGIPxTdpRhuzfxkG+GFrtVf8z3NiiIDQQ8ua9tg+b7MWWGPCMxc1pm4KD5jTXIN/z94
xVihzkWb/v0Xd6NG53</vt:lpwstr>
  </property>
  <property fmtid="{D5CDD505-2E9C-101B-9397-08002B2CF9AE}" pid="4" name="_2015_ms_pID_7253431">
    <vt:lpwstr>i5fiHxoDu3Dp4zuH4Sa5kx8eI4k6HVHc0B5xlSV/dqdZ1j+VbupSCA
C0XrTMpYgAYohFyUZ5KwJrGb7eJUoCFynkFOIWqF1wT7uXVtHleGUVSN9CL8oPPJj9rbnFRT
3SPxJkocpwyeqbH4Jsbll6n9XpEO/UGp5zZa9lKpxNSBXynmh13qPSxb7V3Q/RMD5NESejE7
0woGHSzBmO/V18evR+L+YY1RR4Z8/WBK4caA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